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#123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</w:rPr>
        <w:t>S3-252610</w:t>
      </w:r>
      <w:bookmarkStart w:id="1" w:name="_GoBack"/>
      <w:bookmarkEnd w:id="1"/>
    </w:p>
    <w:p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Goteborg, Sweden, 25 – 29 August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>Update the clause 4.2.4 Security Requirements on the NG-RAN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4.1.1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 33.369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0.2.0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AmbientIoT-SEC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等线"/>
          <w:lang w:val="en-US" w:eastAsia="zh-CN"/>
        </w:rPr>
        <w:t>The security requirements on the NG-RAN needs to be added.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  <w:rPr>
          <w:lang w:val="en-US" w:eastAsia="zh-CN"/>
        </w:rPr>
      </w:pPr>
      <w:bookmarkStart w:id="0" w:name="_Toc199188872"/>
      <w:r>
        <w:t>4.2.</w:t>
      </w:r>
      <w:r>
        <w:rPr>
          <w:lang w:val="en-US" w:eastAsia="zh-CN"/>
        </w:rPr>
        <w:t>4</w:t>
      </w:r>
      <w:r>
        <w:tab/>
      </w:r>
      <w:r>
        <w:rPr>
          <w:rFonts w:hint="eastAsia"/>
          <w:lang w:val="en-US" w:eastAsia="zh-CN"/>
        </w:rPr>
        <w:t xml:space="preserve">Security </w:t>
      </w:r>
      <w:r>
        <w:t xml:space="preserve">Requirements on the </w:t>
      </w:r>
      <w:r>
        <w:rPr>
          <w:rFonts w:hint="eastAsia"/>
          <w:lang w:val="en-US" w:eastAsia="zh-CN"/>
        </w:rPr>
        <w:t>NG-RAN</w:t>
      </w:r>
      <w:bookmarkEnd w:id="0"/>
    </w:p>
    <w:p>
      <w:pPr>
        <w:rPr>
          <w:ins w:id="0" w:author="ZTE-V1" w:date="2025-08-11T08:44:59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>AIOT2</w:t>
      </w:r>
      <w:r>
        <w:t xml:space="preserve"> is the reference point between the </w:t>
      </w:r>
      <w:r>
        <w:rPr>
          <w:rFonts w:hint="eastAsia"/>
          <w:lang w:val="en-US" w:eastAsia="zh-CN"/>
        </w:rPr>
        <w:t>AIOTF</w:t>
      </w:r>
      <w:r>
        <w:t xml:space="preserve"> and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NG-</w:t>
      </w:r>
      <w:r>
        <w:t>RAN</w:t>
      </w:r>
      <w:r>
        <w:rPr>
          <w:rFonts w:hint="eastAsia"/>
          <w:lang w:val="en-US" w:eastAsia="zh-CN"/>
        </w:rPr>
        <w:t>.</w:t>
      </w:r>
    </w:p>
    <w:p>
      <w:pPr>
        <w:rPr>
          <w:ins w:id="1" w:author="ZTE-V1" w:date="2025-08-15T08:50:31Z"/>
          <w:rFonts w:hint="eastAsia" w:eastAsia="宋体"/>
          <w:lang w:val="en-US" w:eastAsia="zh-CN"/>
        </w:rPr>
      </w:pPr>
      <w:ins w:id="2" w:author="ZTE-V1" w:date="2025-08-15T08:50:38Z">
        <w:r>
          <w:rPr>
            <w:rFonts w:hint="eastAsia"/>
            <w:lang w:val="en-US" w:eastAsia="zh-CN"/>
          </w:rPr>
          <w:t>NG</w:t>
        </w:r>
      </w:ins>
      <w:ins w:id="3" w:author="ZTE-V1" w:date="2025-08-15T08:50:39Z">
        <w:r>
          <w:rPr>
            <w:rFonts w:hint="eastAsia"/>
            <w:lang w:val="en-US" w:eastAsia="zh-CN"/>
          </w:rPr>
          <w:t>-</w:t>
        </w:r>
      </w:ins>
      <w:ins w:id="4" w:author="ZTE-V1" w:date="2025-08-15T08:50:42Z">
        <w:r>
          <w:rPr>
            <w:rFonts w:hint="eastAsia"/>
            <w:lang w:val="en-US" w:eastAsia="zh-CN"/>
          </w:rPr>
          <w:t xml:space="preserve">RAN </w:t>
        </w:r>
      </w:ins>
      <w:ins w:id="5" w:author="ZTE-V1" w:date="2025-08-15T08:50:33Z">
        <w:r>
          <w:rPr/>
          <w:t>shall support the use of integrity</w:t>
        </w:r>
      </w:ins>
      <w:ins w:id="6" w:author="ZTE-V1" w:date="2025-08-15T08:59:32Z">
        <w:r>
          <w:rPr>
            <w:rFonts w:hint="eastAsia"/>
            <w:lang w:val="en-US" w:eastAsia="zh-CN"/>
          </w:rPr>
          <w:t>,</w:t>
        </w:r>
      </w:ins>
      <w:ins w:id="7" w:author="ZTE-V1" w:date="2025-08-15T08:59:33Z">
        <w:r>
          <w:rPr>
            <w:rFonts w:hint="eastAsia"/>
            <w:lang w:val="en-US" w:eastAsia="zh-CN"/>
          </w:rPr>
          <w:t xml:space="preserve"> </w:t>
        </w:r>
      </w:ins>
      <w:ins w:id="8" w:author="ZTE-V1" w:date="2025-08-15T08:59:10Z">
        <w:r>
          <w:rPr/>
          <w:t>confidentiality and replay</w:t>
        </w:r>
      </w:ins>
      <w:ins w:id="9" w:author="ZTE-V1" w:date="2025-08-15T08:50:33Z">
        <w:r>
          <w:rPr/>
          <w:t xml:space="preserve"> protection with the </w:t>
        </w:r>
      </w:ins>
      <w:ins w:id="10" w:author="ZTE-V1" w:date="2025-08-15T08:50:50Z">
        <w:r>
          <w:rPr>
            <w:rFonts w:hint="eastAsia"/>
            <w:lang w:val="en-US" w:eastAsia="zh-CN"/>
          </w:rPr>
          <w:t>AIOTF</w:t>
        </w:r>
      </w:ins>
      <w:ins w:id="11" w:author="ZTE-V1" w:date="2025-08-15T08:50:33Z">
        <w:r>
          <w:rPr/>
          <w:t xml:space="preserve"> over the </w:t>
        </w:r>
      </w:ins>
      <w:ins w:id="12" w:author="ZTE-V1" w:date="2025-08-15T08:50:55Z">
        <w:r>
          <w:rPr>
            <w:rFonts w:hint="eastAsia"/>
            <w:lang w:val="en-US" w:eastAsia="zh-CN"/>
          </w:rPr>
          <w:t>AIOT2</w:t>
        </w:r>
      </w:ins>
      <w:ins w:id="13" w:author="ZTE-V1" w:date="2025-08-15T08:50:33Z">
        <w:r>
          <w:rPr/>
          <w:t xml:space="preserve"> interface</w:t>
        </w:r>
      </w:ins>
      <w:ins w:id="14" w:author="ZTE-V1" w:date="2025-08-15T08:50:58Z">
        <w:r>
          <w:rPr>
            <w:rFonts w:hint="eastAsia"/>
            <w:lang w:val="en-US" w:eastAsia="zh-CN"/>
          </w:rPr>
          <w:t>.</w:t>
        </w:r>
      </w:ins>
    </w:p>
    <w:p>
      <w:pPr>
        <w:rPr>
          <w:rFonts w:hint="default"/>
          <w:lang w:val="en-US" w:eastAsia="zh-CN"/>
        </w:rPr>
      </w:pPr>
      <w:ins w:id="15" w:author="ZTE-V1" w:date="2025-08-11T08:46:56Z">
        <w:r>
          <w:rPr>
            <w:rFonts w:hint="eastAsia"/>
            <w:lang w:val="en-US" w:eastAsia="zh-CN"/>
          </w:rPr>
          <w:t>There</w:t>
        </w:r>
      </w:ins>
      <w:ins w:id="16" w:author="ZTE-V1" w:date="2025-08-11T08:46:57Z">
        <w:r>
          <w:rPr>
            <w:rFonts w:hint="eastAsia"/>
            <w:lang w:val="en-US" w:eastAsia="zh-CN"/>
          </w:rPr>
          <w:t xml:space="preserve"> is no</w:t>
        </w:r>
      </w:ins>
      <w:ins w:id="17" w:author="ZTE-V1" w:date="2025-08-11T08:46:58Z">
        <w:r>
          <w:rPr>
            <w:rFonts w:hint="eastAsia"/>
            <w:lang w:val="en-US" w:eastAsia="zh-CN"/>
          </w:rPr>
          <w:t xml:space="preserve"> AS</w:t>
        </w:r>
      </w:ins>
      <w:ins w:id="18" w:author="ZTE-V1" w:date="2025-08-11T08:46:59Z">
        <w:r>
          <w:rPr>
            <w:rFonts w:hint="eastAsia"/>
            <w:lang w:val="en-US" w:eastAsia="zh-CN"/>
          </w:rPr>
          <w:t xml:space="preserve"> se</w:t>
        </w:r>
      </w:ins>
      <w:ins w:id="19" w:author="ZTE-V1" w:date="2025-08-11T08:47:00Z">
        <w:r>
          <w:rPr>
            <w:rFonts w:hint="eastAsia"/>
            <w:lang w:val="en-US" w:eastAsia="zh-CN"/>
          </w:rPr>
          <w:t>c</w:t>
        </w:r>
      </w:ins>
      <w:ins w:id="20" w:author="ZTE-V1" w:date="2025-08-11T08:47:01Z">
        <w:r>
          <w:rPr>
            <w:rFonts w:hint="eastAsia"/>
            <w:lang w:val="en-US" w:eastAsia="zh-CN"/>
          </w:rPr>
          <w:t>uri</w:t>
        </w:r>
      </w:ins>
      <w:ins w:id="21" w:author="ZTE-V1" w:date="2025-08-11T08:47:03Z">
        <w:r>
          <w:rPr>
            <w:rFonts w:hint="eastAsia"/>
            <w:lang w:val="en-US" w:eastAsia="zh-CN"/>
          </w:rPr>
          <w:t xml:space="preserve">ty </w:t>
        </w:r>
      </w:ins>
      <w:ins w:id="22" w:author="ZTE-V1" w:date="2025-08-11T08:47:04Z">
        <w:r>
          <w:rPr>
            <w:rFonts w:hint="eastAsia"/>
            <w:lang w:val="en-US" w:eastAsia="zh-CN"/>
          </w:rPr>
          <w:t>prot</w:t>
        </w:r>
      </w:ins>
      <w:ins w:id="23" w:author="ZTE-V1" w:date="2025-08-11T08:47:05Z">
        <w:r>
          <w:rPr>
            <w:rFonts w:hint="eastAsia"/>
            <w:lang w:val="en-US" w:eastAsia="zh-CN"/>
          </w:rPr>
          <w:t xml:space="preserve">ection </w:t>
        </w:r>
      </w:ins>
      <w:ins w:id="24" w:author="ZTE-V1" w:date="2025-08-11T08:47:10Z">
        <w:r>
          <w:rPr>
            <w:rFonts w:hint="eastAsia"/>
            <w:lang w:val="en-US" w:eastAsia="zh-CN"/>
          </w:rPr>
          <w:t>bet</w:t>
        </w:r>
      </w:ins>
      <w:ins w:id="25" w:author="ZTE-V1" w:date="2025-08-11T08:47:13Z">
        <w:r>
          <w:rPr>
            <w:rFonts w:hint="eastAsia"/>
            <w:lang w:val="en-US" w:eastAsia="zh-CN"/>
          </w:rPr>
          <w:t xml:space="preserve">ween </w:t>
        </w:r>
      </w:ins>
      <w:ins w:id="26" w:author="ZTE-V1" w:date="2025-08-11T08:47:14Z">
        <w:r>
          <w:rPr>
            <w:rFonts w:hint="eastAsia"/>
            <w:lang w:val="en-US" w:eastAsia="zh-CN"/>
          </w:rPr>
          <w:t>AI</w:t>
        </w:r>
      </w:ins>
      <w:ins w:id="27" w:author="ZTE-V1" w:date="2025-08-11T08:47:15Z">
        <w:r>
          <w:rPr>
            <w:rFonts w:hint="eastAsia"/>
            <w:lang w:val="en-US" w:eastAsia="zh-CN"/>
          </w:rPr>
          <w:t>oT</w:t>
        </w:r>
      </w:ins>
      <w:ins w:id="28" w:author="ZTE-V1" w:date="2025-08-11T08:47:16Z">
        <w:r>
          <w:rPr>
            <w:rFonts w:hint="eastAsia"/>
            <w:lang w:val="en-US" w:eastAsia="zh-CN"/>
          </w:rPr>
          <w:t xml:space="preserve"> de</w:t>
        </w:r>
      </w:ins>
      <w:ins w:id="29" w:author="ZTE-V1" w:date="2025-08-11T08:47:17Z">
        <w:r>
          <w:rPr>
            <w:rFonts w:hint="eastAsia"/>
            <w:lang w:val="en-US" w:eastAsia="zh-CN"/>
          </w:rPr>
          <w:t>vic</w:t>
        </w:r>
      </w:ins>
      <w:ins w:id="30" w:author="ZTE-V1" w:date="2025-08-11T08:47:18Z">
        <w:r>
          <w:rPr>
            <w:rFonts w:hint="eastAsia"/>
            <w:lang w:val="en-US" w:eastAsia="zh-CN"/>
          </w:rPr>
          <w:t>e an</w:t>
        </w:r>
      </w:ins>
      <w:ins w:id="31" w:author="ZTE-V1" w:date="2025-08-11T08:53:33Z">
        <w:r>
          <w:rPr>
            <w:rFonts w:hint="eastAsia"/>
            <w:lang w:val="en-US" w:eastAsia="zh-CN"/>
          </w:rPr>
          <w:t>d</w:t>
        </w:r>
      </w:ins>
      <w:ins w:id="32" w:author="ZTE-V1" w:date="2025-08-11T08:47:18Z">
        <w:r>
          <w:rPr>
            <w:rFonts w:hint="eastAsia"/>
            <w:lang w:val="en-US" w:eastAsia="zh-CN"/>
          </w:rPr>
          <w:t xml:space="preserve"> N</w:t>
        </w:r>
      </w:ins>
      <w:ins w:id="33" w:author="ZTE-V1" w:date="2025-08-11T08:47:19Z">
        <w:r>
          <w:rPr>
            <w:rFonts w:hint="eastAsia"/>
            <w:lang w:val="en-US" w:eastAsia="zh-CN"/>
          </w:rPr>
          <w:t>G</w:t>
        </w:r>
      </w:ins>
      <w:ins w:id="34" w:author="ZTE-V1" w:date="2025-08-11T08:47:21Z">
        <w:r>
          <w:rPr>
            <w:rFonts w:hint="eastAsia"/>
            <w:lang w:val="en-US" w:eastAsia="zh-CN"/>
          </w:rPr>
          <w:t>-</w:t>
        </w:r>
      </w:ins>
      <w:ins w:id="35" w:author="ZTE-V1" w:date="2025-08-11T08:47:26Z">
        <w:r>
          <w:rPr>
            <w:rFonts w:hint="eastAsia"/>
            <w:lang w:val="en-US" w:eastAsia="zh-CN"/>
          </w:rPr>
          <w:t>R</w:t>
        </w:r>
      </w:ins>
      <w:ins w:id="36" w:author="ZTE-V1" w:date="2025-08-11T08:47:27Z">
        <w:r>
          <w:rPr>
            <w:rFonts w:hint="eastAsia"/>
            <w:lang w:val="en-US" w:eastAsia="zh-CN"/>
          </w:rPr>
          <w:t>AN</w:t>
        </w:r>
      </w:ins>
      <w:ins w:id="37" w:author="ZTE-V1" w:date="2025-08-11T08:47:28Z">
        <w:r>
          <w:rPr>
            <w:rFonts w:hint="eastAsia"/>
            <w:lang w:val="en-US" w:eastAsia="zh-CN"/>
          </w:rPr>
          <w:t>.</w:t>
        </w:r>
      </w:ins>
    </w:p>
    <w:p>
      <w:pPr>
        <w:pStyle w:val="73"/>
        <w:rPr>
          <w:del w:id="38" w:author="ZTE-V1" w:date="2025-08-11T08:44:52Z"/>
        </w:rPr>
      </w:pPr>
      <w:del w:id="39" w:author="ZTE-V1" w:date="2025-08-11T08:44:52Z">
        <w:r>
          <w:rPr>
            <w:rFonts w:hint="eastAsia"/>
          </w:rPr>
          <w:delText>Editor</w:delText>
        </w:r>
      </w:del>
      <w:del w:id="40" w:author="ZTE-V1" w:date="2025-08-11T08:44:52Z">
        <w:r>
          <w:rPr/>
          <w:delText>’</w:delText>
        </w:r>
      </w:del>
      <w:del w:id="41" w:author="ZTE-V1" w:date="2025-08-11T08:44:52Z">
        <w:r>
          <w:rPr>
            <w:rFonts w:hint="eastAsia"/>
          </w:rPr>
          <w:delText>s Note: Security requirements on the NG-RAN is FFS.</w:delText>
        </w:r>
      </w:del>
    </w:p>
    <w:p>
      <w:pPr>
        <w:pStyle w:val="73"/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97E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2902B69"/>
    <w:rsid w:val="072307C0"/>
    <w:rsid w:val="125248D7"/>
    <w:rsid w:val="16A40604"/>
    <w:rsid w:val="18244423"/>
    <w:rsid w:val="18D53C0A"/>
    <w:rsid w:val="1D435EF9"/>
    <w:rsid w:val="254C4C85"/>
    <w:rsid w:val="31AA730B"/>
    <w:rsid w:val="42F007CB"/>
    <w:rsid w:val="52515AC1"/>
    <w:rsid w:val="59113B42"/>
    <w:rsid w:val="606E31B5"/>
    <w:rsid w:val="63BF6370"/>
    <w:rsid w:val="640D7C99"/>
    <w:rsid w:val="68C45ABB"/>
    <w:rsid w:val="69ED16EE"/>
    <w:rsid w:val="70877AD3"/>
    <w:rsid w:val="7490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0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2025-08-18T07:00:29Z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5AF226C03DA14A3A85DF2CBF08E0CCCC</vt:lpwstr>
  </property>
</Properties>
</file>